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等线" w:hAnsi="Arial"/>
          <w:sz w:val="32"/>
        </w:rPr>
        <w:t>3.1</w:t>
      </w:r>
      <w:r w:rsidRPr="00165975">
        <w:rPr>
          <w:rFonts w:ascii="Arial" w:eastAsia="等线"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lastRenderedPageBreak/>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4751E2FB"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del w:id="18" w:author="S2-2300425" w:date="2023-01-15T11:26:00Z">
          <w:r w:rsidDel="00DD52F5">
            <w:rPr>
              <w:b/>
            </w:rPr>
            <w:delText xml:space="preserve"> </w:delText>
          </w:r>
        </w:del>
        <w:r w:rsidRPr="00977052" w:rsidDel="00C77BEA">
          <w:rPr>
            <w:b/>
          </w:rPr>
          <w:t>:</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w:t>
        </w:r>
      </w:ins>
      <w:ins w:id="19" w:author="S2-2300425" w:date="2023-01-15T11:26:00Z">
        <w:r w:rsidR="00980A9F" w:rsidRPr="00980A9F">
          <w:rPr>
            <w:rFonts w:eastAsia="Times New Roman"/>
            <w:highlight w:val="yellow"/>
            <w:lang w:eastAsia="en-GB"/>
            <w:rPrChange w:id="20" w:author="S2-2300425" w:date="2023-01-15T11:26:00Z">
              <w:rPr>
                <w:rFonts w:eastAsia="Times New Roman"/>
                <w:lang w:eastAsia="en-GB"/>
              </w:rPr>
            </w:rPrChange>
          </w:rPr>
          <w:t>may be</w:t>
        </w:r>
        <w:r w:rsidR="00980A9F" w:rsidRPr="00977052">
          <w:t xml:space="preserve"> </w:t>
        </w:r>
      </w:ins>
      <w:ins w:id="21" w:author="Huawei1" w:date="2023-01-03T16:56:00Z">
        <w:r w:rsidRPr="00977052">
          <w:t xml:space="preserve">managed by </w:t>
        </w:r>
        <w:del w:id="22" w:author="S2-2300425" w:date="2023-01-15T11:27:00Z">
          <w:r w:rsidRPr="00685BAA" w:rsidDel="00685BAA">
            <w:rPr>
              <w:highlight w:val="yellow"/>
              <w:rPrChange w:id="23" w:author="S2-2300425" w:date="2023-01-15T11:27:00Z">
                <w:rPr/>
              </w:rPrChange>
            </w:rPr>
            <w:delText xml:space="preserve">at least </w:delText>
          </w:r>
        </w:del>
        <w:r w:rsidRPr="00685BAA">
          <w:rPr>
            <w:highlight w:val="yellow"/>
            <w:rPrChange w:id="24" w:author="S2-2300425" w:date="2023-01-15T11:27:00Z">
              <w:rPr/>
            </w:rPrChange>
          </w:rPr>
          <w:t xml:space="preserve">one </w:t>
        </w:r>
      </w:ins>
      <w:ins w:id="25" w:author="S2-2300425" w:date="2023-01-15T11:27:00Z">
        <w:r w:rsidR="00685BAA" w:rsidRPr="00685BAA">
          <w:rPr>
            <w:rFonts w:eastAsia="Times New Roman"/>
            <w:highlight w:val="yellow"/>
            <w:lang w:eastAsia="en-GB"/>
            <w:rPrChange w:id="26" w:author="S2-2300425" w:date="2023-01-15T11:27:00Z">
              <w:rPr>
                <w:rFonts w:eastAsia="Times New Roman"/>
                <w:lang w:eastAsia="en-GB"/>
              </w:rPr>
            </w:rPrChange>
          </w:rPr>
          <w:t>or more</w:t>
        </w:r>
        <w:r w:rsidR="00685BAA">
          <w:rPr>
            <w:rFonts w:eastAsia="Times New Roman"/>
            <w:lang w:eastAsia="en-GB"/>
          </w:rPr>
          <w:t xml:space="preserve"> </w:t>
        </w:r>
      </w:ins>
      <w:ins w:id="27" w:author="Huawei1" w:date="2023-01-03T16:56:00Z">
        <w:r w:rsidRPr="00977052">
          <w:t>PIN Element with Management Capability (PEMC).</w:t>
        </w:r>
      </w:ins>
    </w:p>
    <w:p w14:paraId="143C4929" w14:textId="77777777" w:rsidR="001B78CF" w:rsidRPr="00977052" w:rsidRDefault="001B78CF" w:rsidP="001B78CF">
      <w:pPr>
        <w:rPr>
          <w:ins w:id="28" w:author="Huawei1" w:date="2023-01-03T16:56:00Z"/>
        </w:rPr>
      </w:pPr>
      <w:ins w:id="29"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宋体"/>
          </w:rPr>
          <w:t>,</w:t>
        </w:r>
        <w:r w:rsidRPr="00691683">
          <w:t xml:space="preserve"> or via PEGC and 5GC), or outside the PIN via a PEGC and 5GC.</w:t>
        </w:r>
      </w:ins>
    </w:p>
    <w:p w14:paraId="67CF7592" w14:textId="77777777" w:rsidR="001B78CF" w:rsidRPr="00977052" w:rsidDel="00C77BEA" w:rsidRDefault="001B78CF" w:rsidP="001B78CF">
      <w:pPr>
        <w:rPr>
          <w:ins w:id="30" w:author="Huawei1" w:date="2023-01-03T16:56:00Z"/>
          <w:rFonts w:eastAsia="MS Mincho"/>
        </w:rPr>
      </w:pPr>
      <w:ins w:id="31" w:author="Huawei1" w:date="2023-01-03T16:56:00Z">
        <w:r w:rsidRPr="00977052" w:rsidDel="00C77BEA">
          <w:rPr>
            <w:b/>
          </w:rPr>
          <w:t>PIN Element with Gateway Capability</w:t>
        </w:r>
        <w:r>
          <w:rPr>
            <w:b/>
          </w:rPr>
          <w:t xml:space="preserve"> (PEGC</w:t>
        </w:r>
        <w:proofErr w:type="gramStart"/>
        <w:r>
          <w:rPr>
            <w:b/>
          </w:rPr>
          <w:t xml:space="preserve">) </w:t>
        </w:r>
        <w:r w:rsidRPr="00977052" w:rsidDel="00C77BEA">
          <w:rPr>
            <w:b/>
          </w:rPr>
          <w:t>:</w:t>
        </w:r>
        <w:proofErr w:type="gramEnd"/>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Only a UE can be a PEGC.</w:t>
        </w:r>
      </w:ins>
    </w:p>
    <w:p w14:paraId="1CDE4D6A" w14:textId="77777777" w:rsidR="001B78CF" w:rsidRPr="00977052" w:rsidRDefault="001B78CF" w:rsidP="001B78CF">
      <w:pPr>
        <w:rPr>
          <w:ins w:id="32" w:author="Huawei1" w:date="2023-01-03T16:56:00Z"/>
        </w:rPr>
      </w:pPr>
      <w:ins w:id="33" w:author="Huawei1" w:date="2023-01-03T16:56:00Z">
        <w:r w:rsidRPr="00977052" w:rsidDel="00C77BEA">
          <w:rPr>
            <w:b/>
          </w:rPr>
          <w:t>PIN Element with Management Capability</w:t>
        </w:r>
        <w:r>
          <w:rPr>
            <w:b/>
          </w:rPr>
          <w:t xml:space="preserve"> (PEMC)</w:t>
        </w:r>
        <w:r w:rsidRPr="00977052" w:rsidDel="00C77BEA">
          <w:rPr>
            <w:b/>
          </w:rPr>
          <w:t xml:space="preserve">: </w:t>
        </w:r>
        <w:r w:rsidRPr="00977052" w:rsidDel="00C77BEA">
          <w:t>A PIN Element with capability to manage the PIN.</w:t>
        </w:r>
        <w:r>
          <w:t xml:space="preserve"> </w:t>
        </w:r>
        <w:r w:rsidRPr="00FD6405">
          <w:rPr>
            <w:highlight w:val="yellow"/>
          </w:rPr>
          <w:t>Only a UE can be a PEMC.</w:t>
        </w:r>
      </w:ins>
    </w:p>
    <w:p w14:paraId="174C9A27" w14:textId="77777777" w:rsidR="001B78CF" w:rsidRPr="00977052" w:rsidRDefault="001B78CF" w:rsidP="001B78CF">
      <w:pPr>
        <w:pStyle w:val="NO"/>
        <w:rPr>
          <w:ins w:id="34" w:author="Huawei1" w:date="2023-01-03T16:56:00Z"/>
        </w:rPr>
      </w:pPr>
      <w:ins w:id="35" w:author="Huawei1" w:date="2023-01-03T16:56:00Z">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77777777" w:rsidR="001B78CF" w:rsidRDefault="001B78CF" w:rsidP="001B78CF">
      <w:pPr>
        <w:rPr>
          <w:ins w:id="36" w:author="Huawei1" w:date="2023-01-03T16:56:00Z"/>
        </w:rPr>
      </w:pPr>
      <w:ins w:id="37"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to-PINE indirect connection</w:t>
        </w:r>
        <w:r>
          <w:t>.</w:t>
        </w:r>
      </w:ins>
    </w:p>
    <w:p w14:paraId="6F807E70" w14:textId="77777777" w:rsidR="001B78CF" w:rsidRPr="00977052" w:rsidRDefault="001B78CF" w:rsidP="001B78CF">
      <w:pPr>
        <w:rPr>
          <w:ins w:id="38" w:author="Huawei1" w:date="2023-01-03T16:56:00Z"/>
        </w:rPr>
      </w:pPr>
      <w:ins w:id="39"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connection: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77777777" w:rsidR="001B78CF" w:rsidRDefault="001B78CF" w:rsidP="001B78CF">
      <w:pPr>
        <w:rPr>
          <w:ins w:id="40" w:author="Huawei1" w:date="2023-01-03T16:56:00Z"/>
        </w:rPr>
      </w:pPr>
      <w:ins w:id="41"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connection: </w:t>
        </w:r>
        <w:r w:rsidRPr="00196C19" w:rsidDel="00C77BEA">
          <w:t xml:space="preserve">the connection between two PIN Elements </w:t>
        </w:r>
        <w:r w:rsidRPr="00196C19">
          <w:t>via</w:t>
        </w:r>
        <w:r w:rsidRPr="00196C19" w:rsidDel="00C77BEA">
          <w:t xml:space="preserve"> </w:t>
        </w:r>
        <w:r w:rsidRPr="00196C19">
          <w:t>PEGC</w:t>
        </w:r>
        <w:r w:rsidRPr="00196C19" w:rsidDel="00C77BEA">
          <w:t xml:space="preserve"> or </w:t>
        </w:r>
        <w:r w:rsidRPr="00196C19">
          <w:t>via UPF</w:t>
        </w:r>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lastRenderedPageBreak/>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42" w:name="_Toc27846418"/>
      <w:bookmarkStart w:id="43" w:name="_Toc36187542"/>
      <w:bookmarkStart w:id="44" w:name="_Toc45183446"/>
      <w:bookmarkStart w:id="45" w:name="_Toc47342288"/>
      <w:bookmarkStart w:id="46" w:name="_Toc51768986"/>
      <w:bookmarkStart w:id="47" w:name="_Toc114664950"/>
      <w:r w:rsidRPr="00523189">
        <w:rPr>
          <w:rFonts w:ascii="Arial" w:eastAsia="等线" w:hAnsi="Arial"/>
          <w:sz w:val="32"/>
        </w:rPr>
        <w:t>3.2</w:t>
      </w:r>
      <w:r w:rsidRPr="00523189">
        <w:rPr>
          <w:rFonts w:ascii="Arial" w:eastAsia="等线" w:hAnsi="Arial"/>
          <w:sz w:val="32"/>
        </w:rPr>
        <w:tab/>
        <w:t>Abbreviations</w:t>
      </w:r>
      <w:bookmarkEnd w:id="42"/>
      <w:bookmarkEnd w:id="43"/>
      <w:bookmarkEnd w:id="44"/>
      <w:bookmarkEnd w:id="45"/>
      <w:bookmarkEnd w:id="46"/>
      <w:bookmarkEnd w:id="47"/>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lastRenderedPageBreak/>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lastRenderedPageBreak/>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158E1EF9" w14:textId="77777777" w:rsidR="00EA6C6C" w:rsidRDefault="00EA6C6C" w:rsidP="00EA6C6C">
      <w:pPr>
        <w:pStyle w:val="EW"/>
        <w:rPr>
          <w:moveTo w:id="48" w:author="S2-2300425" w:date="2023-01-15T11:29:00Z"/>
        </w:rPr>
      </w:pPr>
      <w:moveToRangeStart w:id="49" w:author="S2-2300425" w:date="2023-01-15T11:29:00Z" w:name="move124674582"/>
      <w:moveTo w:id="50" w:author="S2-2300425" w:date="2023-01-15T11:29:00Z">
        <w:r>
          <w:t>PEGC</w:t>
        </w:r>
        <w:r>
          <w:tab/>
        </w:r>
        <w:r w:rsidRPr="001B78CF">
          <w:t>PIN Element with Gateway Capability</w:t>
        </w:r>
      </w:moveTo>
    </w:p>
    <w:moveToRangeEnd w:id="49"/>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ACB8F3" w14:textId="77777777" w:rsidR="00EA6C6C" w:rsidRPr="001B78CF" w:rsidRDefault="00EA6C6C" w:rsidP="00EA6C6C">
      <w:pPr>
        <w:pStyle w:val="EW"/>
        <w:rPr>
          <w:moveTo w:id="51" w:author="S2-2300425" w:date="2023-01-15T11:29:00Z"/>
        </w:rPr>
      </w:pPr>
      <w:moveToRangeStart w:id="52" w:author="S2-2300425" w:date="2023-01-15T11:29:00Z" w:name="move124674586"/>
      <w:moveTo w:id="53" w:author="S2-2300425" w:date="2023-01-15T11:29:00Z">
        <w:r>
          <w:t>PEMC</w:t>
        </w:r>
        <w:r>
          <w:tab/>
        </w:r>
        <w:r w:rsidRPr="001B78CF">
          <w:t>PIN Element with Management Capability</w:t>
        </w:r>
      </w:moveTo>
    </w:p>
    <w:moveToRangeEnd w:id="52"/>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54"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55" w:author="Huawei1" w:date="2023-01-03T17:11:00Z"/>
          <w:rFonts w:eastAsia="宋体"/>
          <w:lang w:eastAsia="zh-CN"/>
        </w:rPr>
      </w:pPr>
      <w:ins w:id="56"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57" w:author="Huawei1" w:date="2023-01-03T17:11:00Z"/>
        </w:rPr>
      </w:pPr>
      <w:ins w:id="58" w:author="Huawei1" w:date="2023-01-03T17:11:00Z">
        <w:r>
          <w:t>PINE</w:t>
        </w:r>
        <w:r>
          <w:tab/>
        </w:r>
        <w:r w:rsidRPr="001B78CF">
          <w:t>PIN Element</w:t>
        </w:r>
      </w:ins>
    </w:p>
    <w:p w14:paraId="539FAB33" w14:textId="7F0247EC" w:rsidR="001B78CF" w:rsidDel="00EA6C6C" w:rsidRDefault="001B78CF" w:rsidP="001B78CF">
      <w:pPr>
        <w:pStyle w:val="EW"/>
        <w:rPr>
          <w:ins w:id="59" w:author="Huawei1" w:date="2023-01-03T17:12:00Z"/>
          <w:moveFrom w:id="60" w:author="S2-2300425" w:date="2023-01-15T11:29:00Z"/>
        </w:rPr>
      </w:pPr>
      <w:moveFromRangeStart w:id="61" w:author="S2-2300425" w:date="2023-01-15T11:29:00Z" w:name="move124674582"/>
      <w:moveFrom w:id="62" w:author="S2-2300425" w:date="2023-01-15T11:29:00Z">
        <w:ins w:id="63" w:author="Huawei1" w:date="2023-01-03T17:11:00Z">
          <w:r w:rsidDel="00EA6C6C">
            <w:t>PEGC</w:t>
          </w:r>
          <w:r w:rsidDel="00EA6C6C">
            <w:tab/>
          </w:r>
        </w:ins>
        <w:ins w:id="64"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65" w:author="S2-2300425" w:date="2023-01-15T11:29:00Z"/>
        </w:rPr>
      </w:pPr>
      <w:moveFromRangeStart w:id="66" w:author="S2-2300425" w:date="2023-01-15T11:29:00Z" w:name="move124674586"/>
      <w:moveFromRangeEnd w:id="61"/>
      <w:moveFrom w:id="67" w:author="S2-2300425" w:date="2023-01-15T11:29:00Z">
        <w:ins w:id="68" w:author="Huawei1" w:date="2023-01-03T17:12:00Z">
          <w:r w:rsidDel="00EA6C6C">
            <w:t>PEMC</w:t>
          </w:r>
          <w:r w:rsidDel="00EA6C6C">
            <w:tab/>
          </w:r>
          <w:r w:rsidRPr="001B78CF" w:rsidDel="00EA6C6C">
            <w:t>PIN Element with Management Capability</w:t>
          </w:r>
        </w:ins>
      </w:moveFrom>
    </w:p>
    <w:moveFromRangeEnd w:id="66"/>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1B7C50" w:rsidRDefault="001B78CF" w:rsidP="001B78C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73D8F6A6" w14:textId="77777777" w:rsidR="001B78CF" w:rsidRPr="001B7C50" w:rsidRDefault="001B78CF" w:rsidP="001B78CF">
      <w:pPr>
        <w:pStyle w:val="EW"/>
      </w:pPr>
      <w:r w:rsidRPr="001B7C50">
        <w:rPr>
          <w:rFonts w:eastAsia="宋体"/>
          <w:lang w:eastAsia="zh-CN"/>
        </w:rPr>
        <w:t>RQI</w:t>
      </w:r>
      <w:r w:rsidRPr="001B7C50">
        <w:tab/>
      </w:r>
      <w:r w:rsidRPr="001B7C50">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lastRenderedPageBreak/>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7A5540" w:rsidRDefault="001B78CF" w:rsidP="001B78CF">
      <w:pPr>
        <w:pStyle w:val="EW"/>
        <w:rPr>
          <w:rFonts w:eastAsia="宋体"/>
          <w:lang w:eastAsia="zh-CN"/>
          <w:rPrChange w:id="69" w:author="Huawei1" w:date="2023-01-09T07:57:00Z">
            <w:rPr>
              <w:rFonts w:eastAsia="宋体"/>
              <w:lang w:val="fr-FR" w:eastAsia="zh-CN"/>
            </w:rPr>
          </w:rPrChange>
        </w:rPr>
      </w:pPr>
      <w:r w:rsidRPr="007A5540">
        <w:rPr>
          <w:rFonts w:eastAsia="宋体"/>
          <w:lang w:eastAsia="zh-CN"/>
          <w:rPrChange w:id="70" w:author="Huawei1" w:date="2023-01-09T07:57:00Z">
            <w:rPr>
              <w:rFonts w:eastAsia="宋体"/>
              <w:lang w:val="fr-FR" w:eastAsia="zh-CN"/>
            </w:rPr>
          </w:rPrChange>
        </w:rPr>
        <w:t>SST</w:t>
      </w:r>
      <w:r w:rsidRPr="007A5540">
        <w:rPr>
          <w:rPrChange w:id="71" w:author="Huawei1" w:date="2023-01-09T07:57:00Z">
            <w:rPr>
              <w:lang w:val="fr-FR"/>
            </w:rPr>
          </w:rPrChange>
        </w:rPr>
        <w:tab/>
      </w:r>
      <w:r w:rsidRPr="007A5540">
        <w:rPr>
          <w:rFonts w:eastAsia="宋体"/>
          <w:lang w:eastAsia="zh-CN"/>
          <w:rPrChange w:id="72" w:author="Huawei1" w:date="2023-01-09T07:57:00Z">
            <w:rPr>
              <w:rFonts w:eastAsia="宋体"/>
              <w:lang w:val="fr-FR" w:eastAsia="zh-CN"/>
            </w:rPr>
          </w:rPrChange>
        </w:rPr>
        <w:t>Slice/Service Type</w:t>
      </w:r>
    </w:p>
    <w:p w14:paraId="170452F0" w14:textId="77777777" w:rsidR="001B78CF" w:rsidRPr="007A5540" w:rsidRDefault="001B78CF" w:rsidP="001B78CF">
      <w:pPr>
        <w:pStyle w:val="EW"/>
        <w:rPr>
          <w:rPrChange w:id="73" w:author="Huawei1" w:date="2023-01-09T07:57:00Z">
            <w:rPr>
              <w:lang w:val="fr-FR"/>
            </w:rPr>
          </w:rPrChange>
        </w:rPr>
      </w:pPr>
      <w:r w:rsidRPr="007A5540">
        <w:rPr>
          <w:lang w:eastAsia="ko-KR"/>
          <w:rPrChange w:id="74" w:author="Huawei1" w:date="2023-01-09T07:57:00Z">
            <w:rPr>
              <w:lang w:val="fr-FR" w:eastAsia="ko-KR"/>
            </w:rPr>
          </w:rPrChange>
        </w:rPr>
        <w:t>SUCI</w:t>
      </w:r>
      <w:r w:rsidRPr="007A5540">
        <w:rPr>
          <w:lang w:eastAsia="ko-KR"/>
          <w:rPrChange w:id="75"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7A5540" w:rsidRDefault="001B78CF" w:rsidP="001B78CF">
      <w:pPr>
        <w:pStyle w:val="EW"/>
        <w:rPr>
          <w:lang w:val="fr-FR"/>
          <w:rPrChange w:id="76" w:author="Huawei1" w:date="2023-01-09T07:57:00Z">
            <w:rPr>
              <w:lang w:val="en-US"/>
            </w:rPr>
          </w:rPrChange>
        </w:rPr>
      </w:pPr>
      <w:r w:rsidRPr="007A5540">
        <w:rPr>
          <w:lang w:val="fr-FR"/>
          <w:rPrChange w:id="77" w:author="Huawei1" w:date="2023-01-09T07:57:00Z">
            <w:rPr>
              <w:lang w:val="en-US"/>
            </w:rPr>
          </w:rPrChange>
        </w:rPr>
        <w:t>SV</w:t>
      </w:r>
      <w:r w:rsidRPr="007A5540">
        <w:rPr>
          <w:lang w:val="fr-FR"/>
          <w:rPrChange w:id="78"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r>
      <w:proofErr w:type="spellStart"/>
      <w:r w:rsidRPr="001B7C50">
        <w:t>Uncrewed</w:t>
      </w:r>
      <w:proofErr w:type="spellEnd"/>
      <w:r w:rsidRPr="001B7C50">
        <w:t xml:space="preserve">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32E942C9" w:rsidR="00935E36" w:rsidRPr="0042466D" w:rsidDel="00AB4930"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del w:id="79" w:author="vivo-Zhenhua" w:date="2023-01-15T11:36:00Z"/>
          <w:rFonts w:ascii="Arial" w:hAnsi="Arial" w:cs="Arial"/>
          <w:color w:val="FF0000"/>
          <w:sz w:val="28"/>
          <w:szCs w:val="28"/>
          <w:lang w:val="en-US"/>
        </w:rPr>
      </w:pPr>
      <w:del w:id="80" w:author="vivo-Zhenhua" w:date="2023-01-15T11:36:00Z">
        <w:r w:rsidRPr="0042466D" w:rsidDel="00AB4930">
          <w:rPr>
            <w:rFonts w:ascii="Arial" w:hAnsi="Arial" w:cs="Arial"/>
            <w:color w:val="FF0000"/>
            <w:sz w:val="28"/>
            <w:szCs w:val="28"/>
            <w:lang w:val="en-US"/>
          </w:rPr>
          <w:delText>* *</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xml:space="preserve"> * </w:delText>
        </w:r>
        <w:r w:rsidR="00AC03B4" w:rsidDel="00AB4930">
          <w:rPr>
            <w:rFonts w:ascii="Arial" w:hAnsi="Arial" w:cs="Arial"/>
            <w:color w:val="FF0000"/>
            <w:sz w:val="28"/>
            <w:szCs w:val="28"/>
            <w:lang w:val="en-US" w:eastAsia="zh-CN"/>
          </w:rPr>
          <w:delText>2nd</w:delText>
        </w:r>
        <w:r w:rsidRPr="0042466D" w:rsidDel="00AB4930">
          <w:rPr>
            <w:rFonts w:ascii="Arial" w:hAnsi="Arial" w:cs="Arial"/>
            <w:color w:val="FF0000"/>
            <w:sz w:val="28"/>
            <w:szCs w:val="28"/>
            <w:lang w:val="en-US"/>
          </w:rPr>
          <w:delText xml:space="preserve"> change</w:delText>
        </w:r>
        <w:r w:rsidDel="00AB4930">
          <w:rPr>
            <w:rFonts w:ascii="Arial" w:hAnsi="Arial" w:cs="Arial"/>
            <w:color w:val="FF0000"/>
            <w:sz w:val="28"/>
            <w:szCs w:val="28"/>
            <w:lang w:val="en-US"/>
          </w:rPr>
          <w:delText xml:space="preserve"> (new text</w:delText>
        </w:r>
        <w:r w:rsidR="00B7310E" w:rsidDel="00AB4930">
          <w:rPr>
            <w:rFonts w:ascii="Arial" w:hAnsi="Arial" w:cs="Arial"/>
            <w:color w:val="FF0000"/>
            <w:sz w:val="28"/>
            <w:szCs w:val="28"/>
            <w:lang w:val="en-US"/>
          </w:rPr>
          <w:delText xml:space="preserve"> for PIN arch</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 * *</w:delText>
        </w:r>
      </w:del>
    </w:p>
    <w:bookmarkEnd w:id="9"/>
    <w:bookmarkEnd w:id="10"/>
    <w:bookmarkEnd w:id="11"/>
    <w:bookmarkEnd w:id="12"/>
    <w:bookmarkEnd w:id="13"/>
    <w:bookmarkEnd w:id="14"/>
    <w:bookmarkEnd w:id="15"/>
    <w:p w14:paraId="60C4E82E" w14:textId="76090096" w:rsidR="0087521F" w:rsidDel="00AB4930" w:rsidRDefault="00325BD6" w:rsidP="0087521F">
      <w:pPr>
        <w:rPr>
          <w:ins w:id="81" w:author="Huawei1" w:date="2022-12-08T09:59:00Z"/>
          <w:del w:id="82" w:author="vivo-Zhenhua" w:date="2023-01-15T11:36:00Z"/>
          <w:rFonts w:eastAsia="等线"/>
          <w:lang w:eastAsia="zh-CN"/>
        </w:rPr>
      </w:pPr>
      <w:ins w:id="83" w:author="Huawei1" w:date="2022-12-08T09:55:00Z">
        <w:del w:id="84" w:author="vivo-Zhenhua" w:date="2023-01-15T11:36:00Z">
          <w:r w:rsidRPr="00325BD6" w:rsidDel="00AB4930">
            <w:rPr>
              <w:rFonts w:eastAsia="等线"/>
              <w:lang w:eastAsia="zh-CN"/>
            </w:rPr>
            <w:delText>The reference architecture shown in Figure 4.</w:delText>
          </w:r>
        </w:del>
      </w:ins>
      <w:ins w:id="85" w:author="Huawei1" w:date="2022-12-08T09:56:00Z">
        <w:del w:id="86" w:author="vivo-Zhenhua" w:date="2023-01-15T11:36:00Z">
          <w:r w:rsidDel="00AB4930">
            <w:rPr>
              <w:rFonts w:eastAsia="等线"/>
              <w:lang w:eastAsia="zh-CN"/>
            </w:rPr>
            <w:delText>4.X</w:delText>
          </w:r>
        </w:del>
      </w:ins>
      <w:ins w:id="87" w:author="Huawei1" w:date="2022-12-08T09:55:00Z">
        <w:del w:id="88" w:author="vivo-Zhenhua" w:date="2023-01-15T11:36:00Z">
          <w:r w:rsidRPr="00325BD6" w:rsidDel="00AB4930">
            <w:rPr>
              <w:rFonts w:eastAsia="等线"/>
              <w:lang w:eastAsia="zh-CN"/>
            </w:rPr>
            <w:delText xml:space="preserve">-1 enables </w:delText>
          </w:r>
        </w:del>
      </w:ins>
      <w:ins w:id="89" w:author="Huawei1" w:date="2022-12-08T09:56:00Z">
        <w:del w:id="90" w:author="vivo-Zhenhua" w:date="2023-01-15T11:36:00Z">
          <w:r w:rsidDel="00AB4930">
            <w:rPr>
              <w:rFonts w:eastAsia="等线"/>
              <w:lang w:eastAsia="zh-CN"/>
            </w:rPr>
            <w:delText xml:space="preserve">to </w:delText>
          </w:r>
        </w:del>
      </w:ins>
      <w:ins w:id="91" w:author="Huawei1" w:date="2022-12-08T09:57:00Z">
        <w:del w:id="92" w:author="vivo-Zhenhua" w:date="2023-01-15T11:36:00Z">
          <w:r w:rsidDel="00AB4930">
            <w:rPr>
              <w:rFonts w:eastAsia="等线"/>
              <w:lang w:eastAsia="zh-CN"/>
            </w:rPr>
            <w:delText xml:space="preserve">support </w:delText>
          </w:r>
        </w:del>
      </w:ins>
      <w:ins w:id="93" w:author="Huawei1" w:date="2022-12-08T09:15:00Z">
        <w:del w:id="94" w:author="vivo-Zhenhua" w:date="2023-01-15T11:36:00Z">
          <w:r w:rsidR="00EF4327" w:rsidDel="00AB4930">
            <w:rPr>
              <w:rFonts w:eastAsia="等线"/>
              <w:lang w:eastAsia="zh-CN"/>
            </w:rPr>
            <w:delText xml:space="preserve">the </w:delText>
          </w:r>
          <w:r w:rsidR="00EF4327" w:rsidRPr="00EF4327" w:rsidDel="00AB4930">
            <w:rPr>
              <w:rFonts w:eastAsia="等线"/>
              <w:lang w:eastAsia="zh-CN"/>
            </w:rPr>
            <w:delText>Personal IoT Network (PIN)</w:delText>
          </w:r>
        </w:del>
      </w:ins>
      <w:ins w:id="95" w:author="Huawei1" w:date="2022-12-08T09:58:00Z">
        <w:del w:id="96" w:author="vivo-Zhenhua" w:date="2023-01-15T11:36:00Z">
          <w:r w:rsidDel="00AB4930">
            <w:rPr>
              <w:rFonts w:eastAsia="等线"/>
              <w:lang w:eastAsia="zh-CN"/>
            </w:rPr>
            <w:delText>.</w:delText>
          </w:r>
        </w:del>
      </w:ins>
      <w:ins w:id="97" w:author="Huawei1" w:date="2022-12-08T09:59:00Z">
        <w:del w:id="98" w:author="vivo-Zhenhua" w:date="2023-01-15T11:36:00Z">
          <w:r w:rsidDel="00AB4930">
            <w:rPr>
              <w:rFonts w:eastAsia="等线"/>
              <w:lang w:eastAsia="zh-CN"/>
            </w:rPr>
            <w:delText xml:space="preserve"> The followin</w:delText>
          </w:r>
        </w:del>
      </w:ins>
      <w:ins w:id="99" w:author="Huawei1" w:date="2022-12-08T10:00:00Z">
        <w:del w:id="100" w:author="vivo-Zhenhua" w:date="2023-01-15T11:36:00Z">
          <w:r w:rsidDel="00AB4930">
            <w:rPr>
              <w:rFonts w:eastAsia="等线"/>
              <w:lang w:eastAsia="zh-CN"/>
            </w:rPr>
            <w:delText>g requirements apply to the architecture</w:delText>
          </w:r>
        </w:del>
      </w:ins>
    </w:p>
    <w:p w14:paraId="659C53EF" w14:textId="14DD4512" w:rsidR="00325BD6" w:rsidRPr="00A76B8D" w:rsidDel="00AB4930" w:rsidRDefault="00325BD6" w:rsidP="00325BD6">
      <w:pPr>
        <w:pStyle w:val="B1"/>
        <w:rPr>
          <w:ins w:id="101" w:author="Huawei1" w:date="2022-12-08T09:59:00Z"/>
          <w:del w:id="102" w:author="vivo-Zhenhua" w:date="2023-01-15T11:36:00Z"/>
        </w:rPr>
      </w:pPr>
      <w:ins w:id="103" w:author="Huawei1" w:date="2022-12-08T09:59:00Z">
        <w:del w:id="104" w:author="vivo-Zhenhua" w:date="2023-01-15T11:36:00Z">
          <w:r w:rsidRPr="00977052" w:rsidDel="00AB4930">
            <w:rPr>
              <w:lang w:eastAsia="zh-CN"/>
            </w:rPr>
            <w:delText>-</w:delText>
          </w:r>
          <w:r w:rsidRPr="00977052" w:rsidDel="00AB4930">
            <w:rPr>
              <w:lang w:eastAsia="zh-CN"/>
            </w:rPr>
            <w:tab/>
            <w:delText xml:space="preserve">Only a 3GPP UE can </w:delText>
          </w:r>
          <w:r w:rsidRPr="00A76B8D" w:rsidDel="00AB4930">
            <w:delText>act as PEGC and/or PEMC.</w:delText>
          </w:r>
        </w:del>
      </w:ins>
    </w:p>
    <w:p w14:paraId="394CF22F" w14:textId="74A8E144" w:rsidR="00325BD6" w:rsidRPr="00A76B8D" w:rsidDel="00AB4930" w:rsidRDefault="00325BD6" w:rsidP="00325BD6">
      <w:pPr>
        <w:pStyle w:val="B1"/>
        <w:rPr>
          <w:ins w:id="105" w:author="Huawei1" w:date="2022-12-08T09:59:00Z"/>
          <w:del w:id="106" w:author="vivo-Zhenhua" w:date="2023-01-15T11:36:00Z"/>
        </w:rPr>
      </w:pPr>
      <w:ins w:id="107" w:author="Huawei1" w:date="2022-12-08T09:59:00Z">
        <w:del w:id="108" w:author="vivo-Zhenhua" w:date="2023-01-15T11:36:00Z">
          <w:r w:rsidRPr="00A76B8D" w:rsidDel="00AB4930">
            <w:delText>-</w:delText>
          </w:r>
          <w:r w:rsidRPr="00A76B8D" w:rsidDel="00AB4930">
            <w:tab/>
            <w:delText>A PIN can include one or more PEGCs.</w:delText>
          </w:r>
        </w:del>
      </w:ins>
    </w:p>
    <w:p w14:paraId="57F3C04D" w14:textId="05D6F89F" w:rsidR="00325BD6" w:rsidRPr="00A76B8D" w:rsidDel="00AB4930" w:rsidRDefault="00325BD6" w:rsidP="00325BD6">
      <w:pPr>
        <w:pStyle w:val="B1"/>
        <w:rPr>
          <w:ins w:id="109" w:author="Huawei1" w:date="2022-12-08T09:59:00Z"/>
          <w:del w:id="110" w:author="vivo-Zhenhua" w:date="2023-01-15T11:36:00Z"/>
        </w:rPr>
      </w:pPr>
      <w:ins w:id="111" w:author="Huawei1" w:date="2022-12-08T09:59:00Z">
        <w:del w:id="112" w:author="vivo-Zhenhua" w:date="2023-01-15T11:36:00Z">
          <w:r w:rsidRPr="00A76B8D" w:rsidDel="00AB4930">
            <w:delText>-</w:delText>
          </w:r>
          <w:r w:rsidRPr="00A76B8D" w:rsidDel="00AB4930">
            <w:tab/>
            <w:delText>A PIN can include one or more PEMCs in a PIN, but at any point of time only one among them is able to control the PIN.</w:delText>
          </w:r>
        </w:del>
      </w:ins>
    </w:p>
    <w:p w14:paraId="3D2531E6" w14:textId="355163D3" w:rsidR="00325BD6" w:rsidRPr="00A76B8D" w:rsidDel="00AB4930" w:rsidRDefault="00325BD6" w:rsidP="00325BD6">
      <w:pPr>
        <w:pStyle w:val="B1"/>
        <w:rPr>
          <w:ins w:id="113" w:author="Huawei1" w:date="2022-12-08T09:59:00Z"/>
          <w:del w:id="114" w:author="vivo-Zhenhua" w:date="2023-01-15T11:36:00Z"/>
        </w:rPr>
      </w:pPr>
      <w:ins w:id="115" w:author="Huawei1" w:date="2022-12-08T09:59:00Z">
        <w:del w:id="116" w:author="vivo-Zhenhua" w:date="2023-01-15T11:36:00Z">
          <w:r w:rsidRPr="00A76B8D" w:rsidDel="00AB4930">
            <w:delText>-</w:delText>
          </w:r>
          <w:r w:rsidRPr="00A76B8D" w:rsidDel="00AB4930">
            <w:tab/>
            <w:delText xml:space="preserve">The PIN Elements uses non-3GPP access (e.g. WIFI, Bluetooth) for direct communication, </w:delText>
          </w:r>
        </w:del>
      </w:ins>
    </w:p>
    <w:p w14:paraId="56F81BEC" w14:textId="437DF56E" w:rsidR="00325BD6" w:rsidRPr="00A76B8D" w:rsidDel="00AB4930" w:rsidRDefault="00325BD6" w:rsidP="00325BD6">
      <w:pPr>
        <w:pStyle w:val="B1"/>
        <w:rPr>
          <w:ins w:id="117" w:author="Huawei1" w:date="2022-12-08T09:59:00Z"/>
          <w:del w:id="118" w:author="vivo-Zhenhua" w:date="2023-01-15T11:36:00Z"/>
        </w:rPr>
      </w:pPr>
      <w:ins w:id="119" w:author="Huawei1" w:date="2022-12-08T09:59:00Z">
        <w:del w:id="120" w:author="vivo-Zhenhua" w:date="2023-01-15T11:36:00Z">
          <w:r w:rsidRPr="00A76B8D" w:rsidDel="00AB4930">
            <w:delText>-</w:delText>
          </w:r>
          <w:r w:rsidRPr="00A76B8D" w:rsidDel="00AB4930">
            <w:tab/>
          </w:r>
          <w:r w:rsidDel="00AB4930">
            <w:delText>T</w:delText>
          </w:r>
          <w:r w:rsidRPr="00A76B8D" w:rsidDel="00AB4930">
            <w:delText>he PEMC can use 5G ProSe Direct Communication for direct communication with PEGC.</w:delText>
          </w:r>
        </w:del>
      </w:ins>
    </w:p>
    <w:p w14:paraId="0753FEA3" w14:textId="1668A5F3" w:rsidR="00325BD6" w:rsidRPr="00A76B8D" w:rsidDel="00AB4930" w:rsidRDefault="00325BD6" w:rsidP="00325BD6">
      <w:pPr>
        <w:pStyle w:val="B1"/>
        <w:rPr>
          <w:ins w:id="121" w:author="Huawei1" w:date="2022-12-08T09:59:00Z"/>
          <w:del w:id="122" w:author="vivo-Zhenhua" w:date="2023-01-15T11:36:00Z"/>
        </w:rPr>
      </w:pPr>
      <w:ins w:id="123" w:author="Huawei1" w:date="2022-12-08T09:59:00Z">
        <w:del w:id="124" w:author="vivo-Zhenhua" w:date="2023-01-15T11:36:00Z">
          <w:r w:rsidRPr="00A76B8D" w:rsidDel="00AB4930">
            <w:delText>-</w:delText>
          </w:r>
          <w:r w:rsidRPr="00A76B8D" w:rsidDel="00AB4930">
            <w:tab/>
            <w:delText>In this release, the PEGC and PEMC belongs to same PLMN or (S)NPN.</w:delText>
          </w:r>
        </w:del>
      </w:ins>
    </w:p>
    <w:p w14:paraId="3C5C54C9" w14:textId="3C38690D" w:rsidR="00325BD6" w:rsidRPr="00A76B8D" w:rsidDel="00AB4930" w:rsidRDefault="00325BD6" w:rsidP="00325BD6">
      <w:pPr>
        <w:pStyle w:val="B1"/>
        <w:rPr>
          <w:ins w:id="125" w:author="Huawei1" w:date="2022-12-08T09:59:00Z"/>
          <w:del w:id="126" w:author="vivo-Zhenhua" w:date="2023-01-15T11:36:00Z"/>
        </w:rPr>
      </w:pPr>
      <w:ins w:id="127" w:author="Huawei1" w:date="2022-12-08T09:59:00Z">
        <w:del w:id="128" w:author="vivo-Zhenhua" w:date="2023-01-15T11:36:00Z">
          <w:r w:rsidRPr="00A76B8D" w:rsidDel="00AB4930">
            <w:delText>-</w:delText>
          </w:r>
          <w:r w:rsidRPr="00A76B8D" w:rsidDel="00AB4930">
            <w:tab/>
            <w:delText>The scenario when a PEGC or PEMC or both are in roaming is out of the scope of this release.</w:delText>
          </w:r>
        </w:del>
      </w:ins>
    </w:p>
    <w:p w14:paraId="3D2D64E2" w14:textId="2B38D4E4" w:rsidR="00325BD6" w:rsidRPr="00A76B8D" w:rsidDel="00AB4930" w:rsidRDefault="00325BD6" w:rsidP="00325BD6">
      <w:pPr>
        <w:pStyle w:val="B1"/>
        <w:rPr>
          <w:ins w:id="129" w:author="Huawei1" w:date="2022-12-08T09:59:00Z"/>
          <w:del w:id="130" w:author="vivo-Zhenhua" w:date="2023-01-15T11:36:00Z"/>
        </w:rPr>
      </w:pPr>
      <w:ins w:id="131" w:author="Huawei1" w:date="2022-12-08T09:59:00Z">
        <w:del w:id="132" w:author="vivo-Zhenhua" w:date="2023-01-15T11:36:00Z">
          <w:r w:rsidRPr="00A76B8D" w:rsidDel="00AB4930">
            <w:lastRenderedPageBreak/>
            <w:delText>-</w:delText>
          </w:r>
          <w:r w:rsidRPr="00A76B8D" w:rsidDel="00AB4930">
            <w:tab/>
            <w:delText>A single PEGC may support more than one PIN at a time.</w:delText>
          </w:r>
        </w:del>
      </w:ins>
    </w:p>
    <w:p w14:paraId="1183FEFB" w14:textId="4D9D6C5F" w:rsidR="00325BD6" w:rsidDel="00AB4930" w:rsidRDefault="00325BD6" w:rsidP="00325BD6">
      <w:pPr>
        <w:pStyle w:val="B1"/>
        <w:rPr>
          <w:ins w:id="133" w:author="Huawei1" w:date="2023-01-09T18:01:00Z"/>
          <w:del w:id="134" w:author="vivo-Zhenhua" w:date="2023-01-15T11:36:00Z"/>
          <w:lang w:eastAsia="zh-CN"/>
        </w:rPr>
      </w:pPr>
      <w:ins w:id="135" w:author="Huawei1" w:date="2022-12-08T09:59:00Z">
        <w:del w:id="136" w:author="vivo-Zhenhua" w:date="2023-01-15T11:36:00Z">
          <w:r w:rsidRPr="00A76B8D" w:rsidDel="00AB4930">
            <w:delText>-</w:delText>
          </w:r>
          <w:r w:rsidRPr="00A76B8D" w:rsidDel="00AB4930">
            <w:tab/>
            <w:delText>Multi-hop P2P (i.e. communication between a chain of PINEs) and P2N relay (i.e. communication from a PINE to another PINE or to the network</w:delText>
          </w:r>
          <w:r w:rsidRPr="008F478F" w:rsidDel="00AB4930">
            <w:rPr>
              <w:lang w:eastAsia="zh-CN"/>
            </w:rPr>
            <w:delText xml:space="preserve"> via an intermediate PINE)</w:delText>
          </w:r>
          <w:r w:rsidDel="00AB4930">
            <w:rPr>
              <w:lang w:eastAsia="zh-CN"/>
            </w:rPr>
            <w:delText xml:space="preserve"> </w:delText>
          </w:r>
          <w:r w:rsidRPr="00977052" w:rsidDel="00AB4930">
            <w:rPr>
              <w:lang w:eastAsia="zh-CN"/>
            </w:rPr>
            <w:delText>are not studied in this release.</w:delText>
          </w:r>
        </w:del>
      </w:ins>
    </w:p>
    <w:p w14:paraId="1222982F" w14:textId="0B51D8EA" w:rsidR="004135D7" w:rsidRPr="00977052" w:rsidDel="00AB4930" w:rsidRDefault="004135D7" w:rsidP="00325BD6">
      <w:pPr>
        <w:pStyle w:val="B1"/>
        <w:rPr>
          <w:ins w:id="137" w:author="Huawei1" w:date="2022-12-08T09:59:00Z"/>
          <w:del w:id="138" w:author="vivo-Zhenhua" w:date="2023-01-15T11:36:00Z"/>
          <w:lang w:eastAsia="zh-CN"/>
        </w:rPr>
      </w:pPr>
      <w:ins w:id="139" w:author="Huawei1" w:date="2023-01-09T18:01:00Z">
        <w:del w:id="140" w:author="vivo-Zhenhua" w:date="2023-01-15T11:36:00Z">
          <w:r w:rsidDel="00AB4930">
            <w:rPr>
              <w:lang w:eastAsia="zh-CN"/>
            </w:rPr>
            <w:delText>-</w:delText>
          </w:r>
          <w:r w:rsidDel="00AB4930">
            <w:rPr>
              <w:lang w:eastAsia="zh-CN"/>
            </w:rPr>
            <w:tab/>
            <w:delText>the PIN AF</w:delText>
          </w:r>
        </w:del>
      </w:ins>
      <w:ins w:id="141" w:author="Huawei1" w:date="2023-01-09T18:02:00Z">
        <w:del w:id="142" w:author="vivo-Zhenhua" w:date="2023-01-15T11:36:00Z">
          <w:r w:rsidDel="00AB4930">
            <w:rPr>
              <w:lang w:eastAsia="zh-CN"/>
            </w:rPr>
            <w:delText xml:space="preserve"> is optional</w:delText>
          </w:r>
        </w:del>
      </w:ins>
    </w:p>
    <w:p w14:paraId="0FD9A499" w14:textId="6FDE0F42" w:rsidR="00325BD6" w:rsidRPr="00977052" w:rsidDel="00AB4930" w:rsidRDefault="00325BD6" w:rsidP="00325BD6">
      <w:pPr>
        <w:pStyle w:val="NO"/>
        <w:ind w:left="0" w:firstLine="0"/>
        <w:rPr>
          <w:ins w:id="143" w:author="Huawei1" w:date="2022-12-08T09:59:00Z"/>
          <w:del w:id="144" w:author="vivo-Zhenhua" w:date="2023-01-15T11:36:00Z"/>
        </w:rPr>
      </w:pPr>
      <w:ins w:id="145" w:author="Huawei1" w:date="2022-12-08T09:59:00Z">
        <w:del w:id="146" w:author="vivo-Zhenhua" w:date="2023-01-15T11:36:00Z">
          <w:r w:rsidRPr="00977052" w:rsidDel="00AB4930">
            <w:delText xml:space="preserve"> </w:delText>
          </w:r>
          <w:r w:rsidDel="00AB4930">
            <w:delText>T</w:delText>
          </w:r>
          <w:r w:rsidRPr="00977052" w:rsidDel="00AB4930">
            <w:delText xml:space="preserve">he </w:delText>
          </w:r>
          <w:r w:rsidDel="00AB4930">
            <w:delText xml:space="preserve">support of </w:delText>
          </w:r>
          <w:r w:rsidRPr="00977052" w:rsidDel="00AB4930">
            <w:delText xml:space="preserve">5G-RG </w:delText>
          </w:r>
          <w:r w:rsidDel="00AB4930">
            <w:delText xml:space="preserve">as part of the PIN </w:delText>
          </w:r>
          <w:r w:rsidRPr="00977052" w:rsidDel="00AB4930">
            <w:delText xml:space="preserve">is </w:delText>
          </w:r>
          <w:r w:rsidDel="00AB4930">
            <w:delText xml:space="preserve">not </w:delText>
          </w:r>
          <w:r w:rsidRPr="00977052" w:rsidDel="00AB4930">
            <w:delText xml:space="preserve">considered </w:delText>
          </w:r>
          <w:r w:rsidDel="00AB4930">
            <w:delText>in</w:delText>
          </w:r>
          <w:r w:rsidRPr="00977052" w:rsidDel="00AB4930">
            <w:delText xml:space="preserve"> </w:delText>
          </w:r>
          <w:r w:rsidDel="00AB4930">
            <w:delText>this release</w:delText>
          </w:r>
          <w:r w:rsidRPr="00977052" w:rsidDel="00AB4930">
            <w:delText>.</w:delText>
          </w:r>
        </w:del>
      </w:ins>
    </w:p>
    <w:p w14:paraId="1E816321" w14:textId="34FC4366" w:rsidR="00325BD6" w:rsidDel="00AB4930" w:rsidRDefault="00325BD6" w:rsidP="0087521F">
      <w:pPr>
        <w:rPr>
          <w:ins w:id="147" w:author="Huawei1" w:date="2022-12-08T09:18:00Z"/>
          <w:del w:id="148" w:author="vivo-Zhenhua" w:date="2023-01-15T11:36:00Z"/>
          <w:rFonts w:eastAsia="等线"/>
          <w:lang w:eastAsia="zh-CN"/>
        </w:rPr>
      </w:pPr>
    </w:p>
    <w:p w14:paraId="637747CE" w14:textId="3D2DF205" w:rsidR="00EF4327" w:rsidDel="00AB4930" w:rsidRDefault="002B48BB" w:rsidP="0087521F">
      <w:pPr>
        <w:rPr>
          <w:ins w:id="149" w:author="Huawei1" w:date="2022-12-08T09:42:00Z"/>
          <w:del w:id="150" w:author="vivo-Zhenhua" w:date="2023-01-15T11:36:00Z"/>
        </w:rPr>
      </w:pPr>
      <w:ins w:id="151" w:author="Huawei1" w:date="2022-12-08T09:21:00Z">
        <w:del w:id="152" w:author="vivo-Zhenhua" w:date="2023-01-15T11:36:00Z">
          <w:r w:rsidRPr="00816224" w:rsidDel="00AB4930">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182.9pt" o:ole="">
                <v:imagedata r:id="rId12" o:title=""/>
              </v:shape>
              <o:OLEObject Type="Embed" ProgID="Visio.Drawing.15" ShapeID="_x0000_i1025" DrawAspect="Content" ObjectID="_1735287789" r:id="rId13"/>
            </w:object>
          </w:r>
        </w:del>
      </w:ins>
    </w:p>
    <w:p w14:paraId="13188FE7" w14:textId="4B9757BF" w:rsidR="002B48BB" w:rsidDel="00AB4930" w:rsidRDefault="002B48BB" w:rsidP="0087521F">
      <w:pPr>
        <w:rPr>
          <w:ins w:id="153" w:author="Huawei1" w:date="2022-12-08T09:18:00Z"/>
          <w:del w:id="154" w:author="vivo-Zhenhua" w:date="2023-01-15T11:36:00Z"/>
          <w:rFonts w:eastAsia="等线"/>
          <w:lang w:eastAsia="zh-CN"/>
        </w:rPr>
      </w:pPr>
      <w:ins w:id="155" w:author="Huawei1" w:date="2022-12-08T09:42:00Z">
        <w:del w:id="156" w:author="vivo-Zhenhua" w:date="2023-01-15T11:36:00Z">
          <w:r w:rsidDel="00AB4930">
            <w:rPr>
              <w:rFonts w:eastAsia="等线"/>
              <w:lang w:eastAsia="zh-CN"/>
            </w:rPr>
            <w:delText>NOTE: The reference architecture shown only the main reference points</w:delText>
          </w:r>
        </w:del>
      </w:ins>
      <w:ins w:id="157" w:author="Huawei1" w:date="2022-12-08T09:58:00Z">
        <w:del w:id="158" w:author="vivo-Zhenhua" w:date="2023-01-15T11:36:00Z">
          <w:r w:rsidR="00325BD6" w:rsidDel="00AB4930">
            <w:rPr>
              <w:rFonts w:eastAsia="等线"/>
              <w:lang w:eastAsia="zh-CN"/>
            </w:rPr>
            <w:delText xml:space="preserve"> between element of PIN </w:delText>
          </w:r>
        </w:del>
      </w:ins>
      <w:ins w:id="159" w:author="Huawei1" w:date="2022-12-08T09:59:00Z">
        <w:del w:id="160" w:author="vivo-Zhenhua" w:date="2023-01-15T11:36:00Z">
          <w:r w:rsidR="00325BD6" w:rsidDel="00AB4930">
            <w:rPr>
              <w:rFonts w:eastAsia="等线"/>
              <w:lang w:eastAsia="zh-CN"/>
            </w:rPr>
            <w:delText>network</w:delText>
          </w:r>
        </w:del>
      </w:ins>
    </w:p>
    <w:p w14:paraId="5C6C6B27" w14:textId="2E335566" w:rsidR="00EF4327" w:rsidRPr="001B7C50" w:rsidDel="00AB4930" w:rsidRDefault="00EF4327" w:rsidP="00EF4327">
      <w:pPr>
        <w:pStyle w:val="TF"/>
        <w:rPr>
          <w:ins w:id="161" w:author="Huawei1" w:date="2022-12-08T09:18:00Z"/>
          <w:del w:id="162" w:author="vivo-Zhenhua" w:date="2023-01-15T11:36:00Z"/>
        </w:rPr>
      </w:pPr>
      <w:ins w:id="163" w:author="Huawei1" w:date="2022-12-08T09:18:00Z">
        <w:del w:id="164" w:author="vivo-Zhenhua" w:date="2023-01-15T11:36:00Z">
          <w:r w:rsidRPr="001B7C50" w:rsidDel="00AB4930">
            <w:delText>Figure 4.4.</w:delText>
          </w:r>
          <w:r w:rsidDel="00AB4930">
            <w:delText>X</w:delText>
          </w:r>
          <w:r w:rsidRPr="001B7C50" w:rsidDel="00AB4930">
            <w:delText xml:space="preserve">-1: </w:delText>
          </w:r>
        </w:del>
      </w:ins>
      <w:ins w:id="165" w:author="Huawei1" w:date="2022-12-08T09:19:00Z">
        <w:del w:id="166" w:author="vivo-Zhenhua" w:date="2023-01-15T11:36:00Z">
          <w:r w:rsidRPr="00EF4327" w:rsidDel="00AB4930">
            <w:rPr>
              <w:rFonts w:eastAsia="等线"/>
              <w:lang w:eastAsia="zh-CN"/>
            </w:rPr>
            <w:delText>Personal IoT Network</w:delText>
          </w:r>
          <w:r w:rsidDel="00AB4930">
            <w:rPr>
              <w:rFonts w:eastAsia="等线"/>
              <w:lang w:eastAsia="zh-CN"/>
            </w:rPr>
            <w:delText xml:space="preserve"> reference architecture</w:delText>
          </w:r>
        </w:del>
      </w:ins>
    </w:p>
    <w:p w14:paraId="7B5F9494" w14:textId="02600565" w:rsidR="00A95A52" w:rsidDel="00AB4930" w:rsidRDefault="00A95A52" w:rsidP="0087521F">
      <w:pPr>
        <w:rPr>
          <w:ins w:id="167" w:author="Huawei1" w:date="2022-12-08T08:58:00Z"/>
          <w:del w:id="168" w:author="vivo-Zhenhua" w:date="2023-01-15T11:36:00Z"/>
          <w:rFonts w:eastAsia="等线"/>
          <w:lang w:eastAsia="zh-CN"/>
        </w:rPr>
      </w:pPr>
    </w:p>
    <w:p w14:paraId="06339418" w14:textId="38BBB747" w:rsidR="00A95A52" w:rsidDel="00AB4930" w:rsidRDefault="00A95A52" w:rsidP="0087521F">
      <w:pPr>
        <w:rPr>
          <w:ins w:id="169" w:author="Huawei1" w:date="2022-12-08T08:58:00Z"/>
          <w:del w:id="170" w:author="vivo-Zhenhua" w:date="2023-01-15T11:36:00Z"/>
          <w:rFonts w:eastAsia="等线"/>
          <w:lang w:eastAsia="zh-CN"/>
        </w:rPr>
      </w:pPr>
    </w:p>
    <w:p w14:paraId="0A93662D" w14:textId="77777777" w:rsidR="00D72ABB" w:rsidRPr="00F73A42" w:rsidRDefault="00D72ABB" w:rsidP="00FD6405">
      <w:pPr>
        <w:keepNext/>
        <w:keepLines/>
        <w:spacing w:before="120"/>
        <w:ind w:left="1134" w:hanging="1134"/>
        <w:outlineLvl w:val="2"/>
        <w:rPr>
          <w:noProof/>
          <w:lang w:eastAsia="zh-CN"/>
        </w:rPr>
      </w:pPr>
      <w:bookmarkStart w:id="171" w:name="_GoBack"/>
      <w:bookmarkEnd w:id="171"/>
    </w:p>
    <w:sectPr w:rsidR="00D72ABB" w:rsidRPr="00F73A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19619" w14:textId="77777777" w:rsidR="00781C9F" w:rsidRDefault="00781C9F">
      <w:r>
        <w:separator/>
      </w:r>
    </w:p>
  </w:endnote>
  <w:endnote w:type="continuationSeparator" w:id="0">
    <w:p w14:paraId="5D5BC3B5" w14:textId="77777777" w:rsidR="00781C9F" w:rsidRDefault="0078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79FC1" w14:textId="77777777" w:rsidR="00781C9F" w:rsidRDefault="00781C9F">
      <w:r>
        <w:separator/>
      </w:r>
    </w:p>
  </w:footnote>
  <w:footnote w:type="continuationSeparator" w:id="0">
    <w:p w14:paraId="7EC5002A" w14:textId="77777777" w:rsidR="00781C9F" w:rsidRDefault="00781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300425">
    <w15:presenceInfo w15:providerId="None" w15:userId="S2-2300425"/>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242F1"/>
    <w:rsid w:val="00466C39"/>
    <w:rsid w:val="004706C5"/>
    <w:rsid w:val="00473E2E"/>
    <w:rsid w:val="004B75B7"/>
    <w:rsid w:val="004C27CD"/>
    <w:rsid w:val="004D1118"/>
    <w:rsid w:val="004E783A"/>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E21FB"/>
    <w:rsid w:val="00702B77"/>
    <w:rsid w:val="00727EE4"/>
    <w:rsid w:val="00731287"/>
    <w:rsid w:val="00763865"/>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77D9"/>
    <w:rsid w:val="00980A9F"/>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42C6"/>
    <w:rsid w:val="00E9737F"/>
    <w:rsid w:val="00EA26E9"/>
    <w:rsid w:val="00EA3C03"/>
    <w:rsid w:val="00EA6C6C"/>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72800-D43D-4A48-8DD8-4FB8EADD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4938</Words>
  <Characters>28150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12</cp:revision>
  <cp:lastPrinted>1899-12-31T23:00:00Z</cp:lastPrinted>
  <dcterms:created xsi:type="dcterms:W3CDTF">2023-01-15T03:26:00Z</dcterms:created>
  <dcterms:modified xsi:type="dcterms:W3CDTF">2023-01-15T03:36:00Z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